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4D1AF" w14:textId="37680552" w:rsidR="00B57C06" w:rsidRDefault="00B57C06" w:rsidP="00B57C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R3-232613</w:t>
      </w:r>
      <w:r>
        <w:rPr>
          <w:b/>
          <w:i/>
          <w:noProof/>
          <w:sz w:val="28"/>
        </w:rPr>
        <w:fldChar w:fldCharType="end"/>
      </w:r>
    </w:p>
    <w:p w14:paraId="2ABCFF71" w14:textId="77777777" w:rsidR="00B57C06" w:rsidRDefault="00B57C06" w:rsidP="00B57C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93B59" w:rsidR="001E41F3" w:rsidRPr="00410371" w:rsidRDefault="000667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0D9">
                <w:rPr>
                  <w:b/>
                  <w:noProof/>
                  <w:sz w:val="28"/>
                </w:rPr>
                <w:t>3</w:t>
              </w:r>
              <w:r w:rsidR="0085043E">
                <w:rPr>
                  <w:b/>
                  <w:noProof/>
                  <w:sz w:val="28"/>
                </w:rPr>
                <w:t>7</w:t>
              </w:r>
              <w:r w:rsidR="000630D9">
                <w:rPr>
                  <w:b/>
                  <w:noProof/>
                  <w:sz w:val="28"/>
                </w:rPr>
                <w:t>.4</w:t>
              </w:r>
              <w:r w:rsidR="0085043E">
                <w:rPr>
                  <w:b/>
                  <w:noProof/>
                  <w:sz w:val="28"/>
                </w:rPr>
                <w:t>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AD04E" w:rsidR="001E41F3" w:rsidRPr="00410371" w:rsidRDefault="00C421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302E8" w:rsidR="001E41F3" w:rsidRPr="00410371" w:rsidRDefault="00B57C06" w:rsidP="00B31B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1B0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53591" w:rsidR="001E41F3" w:rsidRPr="00410371" w:rsidRDefault="00066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0D9">
                <w:rPr>
                  <w:b/>
                  <w:noProof/>
                  <w:sz w:val="28"/>
                </w:rPr>
                <w:t>17.</w:t>
              </w:r>
              <w:r w:rsidR="00B67983">
                <w:rPr>
                  <w:b/>
                  <w:noProof/>
                  <w:sz w:val="28"/>
                </w:rPr>
                <w:t>4</w:t>
              </w:r>
              <w:r w:rsidR="000630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A592A" w:rsidR="001E41F3" w:rsidRDefault="008C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</w:t>
            </w:r>
            <w:r>
              <w:rPr>
                <w:noProof/>
                <w:lang w:eastAsia="zh-CN"/>
              </w:rPr>
              <w:t>tion on NG-U tunnel</w:t>
            </w:r>
            <w:r w:rsidR="00551F94">
              <w:rPr>
                <w:noProof/>
                <w:lang w:eastAsia="zh-CN"/>
              </w:rPr>
              <w:t xml:space="preserve"> aspect</w:t>
            </w:r>
            <w:r>
              <w:rPr>
                <w:noProof/>
                <w:lang w:eastAsia="zh-CN"/>
              </w:rPr>
              <w:t xml:space="preserve"> </w:t>
            </w:r>
            <w:r w:rsidR="0085043E">
              <w:rPr>
                <w:rFonts w:hint="eastAsia"/>
                <w:noProof/>
                <w:lang w:eastAsia="zh-CN"/>
              </w:rPr>
              <w:t>f</w:t>
            </w:r>
            <w:r w:rsidR="0085043E">
              <w:rPr>
                <w:noProof/>
                <w:lang w:eastAsia="zh-CN"/>
              </w:rPr>
              <w:t>or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A7C07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296368">
              <w:rPr>
                <w:rFonts w:hint="eastAsia"/>
                <w:noProof/>
                <w:lang w:eastAsia="zh-CN"/>
              </w:rPr>
              <w:t>,</w:t>
            </w:r>
            <w:r w:rsidR="00296368">
              <w:rPr>
                <w:noProof/>
                <w:lang w:eastAsia="zh-CN"/>
              </w:rPr>
              <w:t xml:space="preserve"> </w:t>
            </w:r>
            <w:r w:rsidR="00397087">
              <w:rPr>
                <w:noProof/>
                <w:lang w:eastAsia="zh-CN"/>
              </w:rPr>
              <w:t xml:space="preserve">CBN, </w:t>
            </w:r>
            <w:r w:rsidR="00296368">
              <w:rPr>
                <w:noProof/>
                <w:lang w:eastAsia="zh-CN"/>
              </w:rPr>
              <w:t>Lenovo</w:t>
            </w:r>
            <w:r w:rsidR="008567C4">
              <w:rPr>
                <w:noProof/>
                <w:lang w:eastAsia="zh-CN"/>
              </w:rPr>
              <w:t xml:space="preserve">, ZTE, </w:t>
            </w:r>
            <w:r w:rsidR="008567C4" w:rsidRPr="008567C4">
              <w:rPr>
                <w:noProof/>
                <w:lang w:eastAsia="zh-CN"/>
              </w:rPr>
              <w:t>Qualcomm Incorporated</w:t>
            </w:r>
            <w:r w:rsidR="001D7F42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D56B7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066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E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D57D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1E5826">
              <w:t>0</w:t>
            </w:r>
            <w:r w:rsidR="00B31B0F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7E3FB" w14:textId="69892F2D" w:rsidR="00B67983" w:rsidRDefault="00FD62A1" w:rsidP="00435443">
            <w:pPr>
              <w:pStyle w:val="CRCoverPage"/>
              <w:numPr>
                <w:ilvl w:val="0"/>
                <w:numId w:val="6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NG-U tunnel establishment procedure of both broadcast session and multicast session, the </w:t>
            </w:r>
            <w:r w:rsidR="00480770">
              <w:rPr>
                <w:noProof/>
                <w:lang w:eastAsia="zh-CN"/>
              </w:rPr>
              <w:t xml:space="preserve">current version of </w:t>
            </w:r>
            <w:r>
              <w:rPr>
                <w:noProof/>
                <w:lang w:eastAsia="zh-CN"/>
              </w:rPr>
              <w:t>NGAP does</w:t>
            </w:r>
            <w:r w:rsidR="00C54E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 specify the </w:t>
            </w:r>
            <w:r w:rsidR="00C54E7E">
              <w:rPr>
                <w:noProof/>
                <w:lang w:eastAsia="zh-CN"/>
              </w:rPr>
              <w:t xml:space="preserve">UL </w:t>
            </w:r>
            <w:r w:rsidR="00480770" w:rsidRPr="00480770">
              <w:rPr>
                <w:noProof/>
                <w:lang w:eastAsia="zh-CN"/>
              </w:rPr>
              <w:t>GTP</w:t>
            </w:r>
            <w:r w:rsidR="00C54E7E">
              <w:rPr>
                <w:noProof/>
                <w:lang w:eastAsia="zh-CN"/>
              </w:rPr>
              <w:t>-U tunnel info</w:t>
            </w:r>
            <w:r w:rsidR="00480770" w:rsidRPr="00480770">
              <w:rPr>
                <w:noProof/>
                <w:lang w:eastAsia="zh-CN"/>
              </w:rPr>
              <w:t xml:space="preserve"> for NG-U unicast transport</w:t>
            </w:r>
            <w:r w:rsidR="00480770">
              <w:rPr>
                <w:noProof/>
                <w:lang w:eastAsia="zh-CN"/>
              </w:rPr>
              <w:t xml:space="preserve">. </w:t>
            </w:r>
            <w:r w:rsidR="003A5C51">
              <w:rPr>
                <w:noProof/>
                <w:lang w:eastAsia="zh-CN"/>
              </w:rPr>
              <w:t xml:space="preserve">In the current version of TS 37.483, </w:t>
            </w:r>
            <w:r w:rsidR="001C7896" w:rsidRPr="00B67983">
              <w:rPr>
                <w:bCs/>
                <w:i/>
                <w:noProof/>
                <w:lang w:eastAsia="ja-JP"/>
              </w:rPr>
              <w:t>MBS NG-U Information at 5GC</w:t>
            </w:r>
            <w:r w:rsidR="001C7896">
              <w:rPr>
                <w:noProof/>
                <w:lang w:eastAsia="zh-CN"/>
              </w:rPr>
              <w:t xml:space="preserve"> IE </w:t>
            </w:r>
            <w:r w:rsidR="001D7F42">
              <w:rPr>
                <w:noProof/>
                <w:lang w:eastAsia="zh-CN"/>
              </w:rPr>
              <w:t xml:space="preserve">uselessly </w:t>
            </w:r>
            <w:r w:rsidR="001C7896">
              <w:rPr>
                <w:noProof/>
                <w:lang w:eastAsia="zh-CN"/>
              </w:rPr>
              <w:t>include</w:t>
            </w:r>
            <w:r w:rsidR="001D7F42">
              <w:rPr>
                <w:noProof/>
                <w:lang w:eastAsia="zh-CN"/>
              </w:rPr>
              <w:t>s</w:t>
            </w:r>
            <w:r w:rsidR="001C7896">
              <w:rPr>
                <w:noProof/>
                <w:lang w:eastAsia="zh-CN"/>
              </w:rPr>
              <w:t xml:space="preserve"> </w:t>
            </w:r>
            <w:r w:rsidR="001C7896" w:rsidRPr="00B67983">
              <w:rPr>
                <w:i/>
              </w:rPr>
              <w:t>Unicast NG-U UL Transport Layer Information</w:t>
            </w:r>
            <w:r w:rsidR="001C7896">
              <w:t xml:space="preserve"> when unicast</w:t>
            </w:r>
            <w:r w:rsidR="00B67983">
              <w:t xml:space="preserve"> transport, which is </w:t>
            </w:r>
            <w:r w:rsidR="001D7F42">
              <w:t xml:space="preserve">never </w:t>
            </w:r>
            <w:r w:rsidR="00B67983">
              <w:t xml:space="preserve">provided by 5GC. Thus, the </w:t>
            </w:r>
            <w:r w:rsidR="00B67983">
              <w:rPr>
                <w:noProof/>
                <w:lang w:eastAsia="zh-CN"/>
              </w:rPr>
              <w:t xml:space="preserve">choice that </w:t>
            </w:r>
            <w:r w:rsidR="00B67983" w:rsidRPr="00B67983">
              <w:rPr>
                <w:i/>
              </w:rPr>
              <w:t>Unicast NG-U UL Transport Layer Information</w:t>
            </w:r>
            <w:r w:rsidR="00B67983" w:rsidRPr="00B7761C">
              <w:t xml:space="preserve"> </w:t>
            </w:r>
            <w:r w:rsidR="00B67983" w:rsidRPr="00B7761C">
              <w:rPr>
                <w:rFonts w:hint="eastAsia"/>
                <w:lang w:eastAsia="zh-CN"/>
              </w:rPr>
              <w:t>IE</w:t>
            </w:r>
            <w:r w:rsidR="00B67983">
              <w:rPr>
                <w:noProof/>
                <w:lang w:eastAsia="zh-CN"/>
              </w:rPr>
              <w:t xml:space="preserve"> in </w:t>
            </w:r>
            <w:r w:rsidR="00B67983" w:rsidRPr="00B67983">
              <w:rPr>
                <w:bCs/>
                <w:i/>
                <w:noProof/>
                <w:lang w:eastAsia="ja-JP"/>
              </w:rPr>
              <w:t>MBS NG-U Information at 5GC</w:t>
            </w:r>
            <w:r w:rsidR="00B67983">
              <w:rPr>
                <w:noProof/>
                <w:lang w:eastAsia="zh-CN"/>
              </w:rPr>
              <w:t xml:space="preserve"> IE should be removed. </w:t>
            </w:r>
          </w:p>
          <w:p w14:paraId="708AA7DE" w14:textId="4EE3C87C" w:rsidR="00C95EA5" w:rsidRPr="008B21DD" w:rsidRDefault="00B67983" w:rsidP="00B67983">
            <w:pPr>
              <w:pStyle w:val="CRCoverPage"/>
              <w:numPr>
                <w:ilvl w:val="0"/>
                <w:numId w:val="6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also, </w:t>
            </w:r>
            <w:r w:rsidR="003A5C51">
              <w:rPr>
                <w:noProof/>
                <w:lang w:eastAsia="zh-CN"/>
              </w:rPr>
              <w:t>the presence of</w:t>
            </w:r>
            <w:r w:rsidR="003A5C51" w:rsidRPr="003A5C51">
              <w:rPr>
                <w:i/>
                <w:noProof/>
                <w:lang w:eastAsia="zh-CN"/>
              </w:rPr>
              <w:t xml:space="preserve"> </w:t>
            </w:r>
            <w:r w:rsidR="003A5C51" w:rsidRPr="003A5C51">
              <w:rPr>
                <w:bCs/>
                <w:i/>
                <w:noProof/>
                <w:lang w:eastAsia="ja-JP"/>
              </w:rPr>
              <w:t>MBS NG-U Information at 5GC</w:t>
            </w:r>
            <w:r w:rsidR="003A5C51">
              <w:rPr>
                <w:noProof/>
                <w:lang w:eastAsia="zh-CN"/>
              </w:rPr>
              <w:t xml:space="preserve"> IE </w:t>
            </w:r>
            <w:r w:rsidR="00783004">
              <w:rPr>
                <w:noProof/>
                <w:lang w:eastAsia="zh-CN"/>
              </w:rPr>
              <w:t xml:space="preserve">in the </w:t>
            </w:r>
            <w:r w:rsidR="00783004" w:rsidRPr="007271F5">
              <w:rPr>
                <w:i/>
                <w:noProof/>
                <w:lang w:eastAsia="ja-JP"/>
              </w:rPr>
              <w:t>BC Bearer Context NG-U TNL Info at 5GC</w:t>
            </w:r>
            <w:r w:rsidR="00783004">
              <w:rPr>
                <w:noProof/>
                <w:lang w:eastAsia="ja-JP"/>
              </w:rPr>
              <w:t xml:space="preserve"> IE </w:t>
            </w:r>
            <w:r w:rsidR="003A5C51">
              <w:rPr>
                <w:noProof/>
                <w:lang w:eastAsia="zh-CN"/>
              </w:rPr>
              <w:t>is mandatory</w:t>
            </w:r>
            <w:r w:rsidR="004C7A2A">
              <w:rPr>
                <w:noProof/>
                <w:lang w:eastAsia="zh-CN"/>
              </w:rPr>
              <w:t xml:space="preserve"> </w:t>
            </w:r>
            <w:r w:rsidR="00783004">
              <w:rPr>
                <w:noProof/>
                <w:lang w:eastAsia="zh-CN"/>
              </w:rPr>
              <w:t xml:space="preserve">for </w:t>
            </w:r>
            <w:r w:rsidRPr="007271F5">
              <w:rPr>
                <w:i/>
              </w:rPr>
              <w:t>BC Bearer Context To Setup</w:t>
            </w:r>
            <w:r>
              <w:t xml:space="preserve"> IE</w:t>
            </w:r>
            <w:r>
              <w:rPr>
                <w:noProof/>
                <w:lang w:eastAsia="zh-CN"/>
              </w:rPr>
              <w:t xml:space="preserve"> </w:t>
            </w:r>
            <w:r w:rsidR="004C7A2A">
              <w:rPr>
                <w:noProof/>
                <w:lang w:eastAsia="zh-CN"/>
              </w:rPr>
              <w:t>a</w:t>
            </w:r>
            <w:r w:rsidR="007271F5">
              <w:rPr>
                <w:noProof/>
                <w:lang w:eastAsia="zh-CN"/>
              </w:rPr>
              <w:t>c</w:t>
            </w:r>
            <w:r w:rsidR="004C7A2A">
              <w:rPr>
                <w:noProof/>
                <w:lang w:eastAsia="zh-CN"/>
              </w:rPr>
              <w:t xml:space="preserve">cording </w:t>
            </w:r>
            <w:r w:rsidR="001D7F42">
              <w:rPr>
                <w:noProof/>
                <w:lang w:eastAsia="zh-CN"/>
              </w:rPr>
              <w:t xml:space="preserve">in tabular and in </w:t>
            </w:r>
            <w:r w:rsidR="004C7A2A">
              <w:rPr>
                <w:noProof/>
                <w:lang w:eastAsia="zh-CN"/>
              </w:rPr>
              <w:t xml:space="preserve">the </w:t>
            </w:r>
            <w:r w:rsidR="007271F5">
              <w:rPr>
                <w:rFonts w:hint="eastAsia"/>
                <w:noProof/>
                <w:lang w:eastAsia="zh-CN"/>
              </w:rPr>
              <w:t>ASN.1</w:t>
            </w:r>
            <w:r w:rsidR="007271F5">
              <w:rPr>
                <w:noProof/>
                <w:lang w:eastAsia="zh-CN"/>
              </w:rPr>
              <w:t>. However, t</w:t>
            </w:r>
            <w:r w:rsidR="00515938">
              <w:rPr>
                <w:noProof/>
                <w:lang w:eastAsia="zh-CN"/>
              </w:rPr>
              <w:t xml:space="preserve">he gNB-CU-CP </w:t>
            </w:r>
            <w:r w:rsidR="00783004">
              <w:rPr>
                <w:noProof/>
                <w:lang w:eastAsia="zh-CN"/>
              </w:rPr>
              <w:t>cannot p</w:t>
            </w:r>
            <w:r w:rsidR="003A5C51">
              <w:rPr>
                <w:noProof/>
                <w:lang w:eastAsia="zh-CN"/>
              </w:rPr>
              <w:t xml:space="preserve">rovide </w:t>
            </w:r>
            <w:r>
              <w:rPr>
                <w:noProof/>
                <w:lang w:eastAsia="zh-CN"/>
              </w:rPr>
              <w:t>this if the 5GC doesn’t provide the multicast transport address</w:t>
            </w:r>
            <w:r w:rsidR="003A5C51">
              <w:rPr>
                <w:lang w:val="fr-FR"/>
              </w:rPr>
              <w:t>.</w:t>
            </w:r>
            <w:r>
              <w:rPr>
                <w:lang w:val="fr-FR"/>
              </w:rPr>
              <w:t xml:space="preserve"> Therefore, the </w:t>
            </w:r>
            <w:r>
              <w:rPr>
                <w:noProof/>
                <w:lang w:eastAsia="zh-CN"/>
              </w:rPr>
              <w:t>presence of</w:t>
            </w:r>
            <w:r w:rsidRPr="003A5C51">
              <w:rPr>
                <w:i/>
                <w:noProof/>
                <w:lang w:eastAsia="zh-CN"/>
              </w:rPr>
              <w:t xml:space="preserve"> </w:t>
            </w:r>
            <w:r w:rsidRPr="007271F5">
              <w:rPr>
                <w:i/>
                <w:noProof/>
                <w:lang w:eastAsia="ja-JP"/>
              </w:rPr>
              <w:t>BC Bearer Context NG-U TNL Info at 5GC</w:t>
            </w:r>
            <w:r>
              <w:rPr>
                <w:noProof/>
                <w:lang w:eastAsia="ja-JP"/>
              </w:rPr>
              <w:t xml:space="preserve"> IE in </w:t>
            </w:r>
            <w:r w:rsidRPr="007271F5">
              <w:rPr>
                <w:i/>
              </w:rPr>
              <w:t>BC Bearer Context To Setup</w:t>
            </w:r>
            <w:r>
              <w:t xml:space="preserve"> IE should be updated to optional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18905" w14:textId="2449A381" w:rsidR="00B7761C" w:rsidRDefault="00B7761C" w:rsidP="00B77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="008B21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choice that </w:t>
            </w:r>
            <w:r w:rsidRPr="003A5C51">
              <w:rPr>
                <w:i/>
              </w:rPr>
              <w:t>Unicast NG-U UL Transport Layer Information</w:t>
            </w:r>
            <w:r w:rsidRPr="00B7761C">
              <w:t xml:space="preserve"> </w:t>
            </w:r>
            <w:r w:rsidRPr="00B7761C">
              <w:rPr>
                <w:rFonts w:hint="eastAsia"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in </w:t>
            </w:r>
            <w:r w:rsidRPr="003A5C51">
              <w:rPr>
                <w:bCs/>
                <w:i/>
                <w:noProof/>
                <w:lang w:eastAsia="ja-JP"/>
              </w:rPr>
              <w:t>MBS NG-U Information at 5GC</w:t>
            </w:r>
            <w:r>
              <w:rPr>
                <w:noProof/>
                <w:lang w:eastAsia="zh-CN"/>
              </w:rPr>
              <w:t xml:space="preserve"> IE.</w:t>
            </w:r>
          </w:p>
          <w:p w14:paraId="41015C3B" w14:textId="14DB340F" w:rsidR="00B7761C" w:rsidRDefault="00B7761C" w:rsidP="00B77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presence of</w:t>
            </w:r>
            <w:r w:rsidRPr="003A5C51">
              <w:rPr>
                <w:i/>
                <w:noProof/>
                <w:lang w:eastAsia="zh-CN"/>
              </w:rPr>
              <w:t xml:space="preserve"> </w:t>
            </w:r>
            <w:r w:rsidRPr="007271F5">
              <w:rPr>
                <w:i/>
                <w:noProof/>
                <w:lang w:eastAsia="ja-JP"/>
              </w:rPr>
              <w:t>BC Bearer Context NG-U TNL Info at 5GC</w:t>
            </w:r>
            <w:r>
              <w:rPr>
                <w:noProof/>
                <w:lang w:eastAsia="ja-JP"/>
              </w:rPr>
              <w:t xml:space="preserve"> IE in </w:t>
            </w:r>
            <w:r w:rsidRPr="007271F5">
              <w:rPr>
                <w:i/>
              </w:rPr>
              <w:t>BC Bearer Context To Setup</w:t>
            </w:r>
            <w:r>
              <w:t xml:space="preserve"> IE to optional.</w:t>
            </w:r>
          </w:p>
          <w:p w14:paraId="2E229FA5" w14:textId="77777777" w:rsidR="00306050" w:rsidRDefault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1C656EC" w14:textId="37A7E87F" w:rsidR="00306050" w:rsidRDefault="00306050" w:rsidP="00B7761C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 xml:space="preserve">will cause </w:t>
            </w:r>
            <w:r w:rsidRPr="00CB3409">
              <w:rPr>
                <w:color w:val="C00000"/>
              </w:rPr>
              <w:t xml:space="preserve">non-backward compatible </w:t>
            </w:r>
            <w:r>
              <w:t>issue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EC5CE3">
              <w:rPr>
                <w:rFonts w:eastAsia="宋体"/>
                <w:noProof/>
                <w:lang w:eastAsia="ja-JP"/>
              </w:rPr>
              <w:t>NG-U tunnel es</w:t>
            </w:r>
            <w:r w:rsidR="00FD62A1">
              <w:rPr>
                <w:rFonts w:eastAsia="宋体"/>
                <w:noProof/>
                <w:lang w:eastAsia="ja-JP"/>
              </w:rPr>
              <w:t>tablishment</w:t>
            </w:r>
            <w:r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8EB92" w:rsidR="001E41F3" w:rsidRDefault="00943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gNB-CU-CP cannot provide the </w:t>
            </w:r>
            <w:r w:rsidRPr="003A5C51">
              <w:rPr>
                <w:i/>
              </w:rPr>
              <w:t xml:space="preserve">Unicast NG-U UL Transport Layer Information </w:t>
            </w:r>
            <w:r>
              <w:t>IE</w:t>
            </w:r>
            <w:r>
              <w:rPr>
                <w:noProof/>
                <w:lang w:eastAsia="zh-CN"/>
              </w:rPr>
              <w:t xml:space="preserve"> </w:t>
            </w:r>
            <w:r w:rsidR="00924149">
              <w:rPr>
                <w:noProof/>
                <w:lang w:eastAsia="zh-CN"/>
              </w:rPr>
              <w:t xml:space="preserve">in </w:t>
            </w:r>
            <w:r w:rsidR="00924149" w:rsidRPr="003A5C51">
              <w:rPr>
                <w:bCs/>
                <w:i/>
                <w:noProof/>
                <w:lang w:eastAsia="ja-JP"/>
              </w:rPr>
              <w:t>MBS NG-U Information at 5GC</w:t>
            </w:r>
            <w:r w:rsidR="00924149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to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2AB8D" w:rsidR="001E41F3" w:rsidRDefault="00730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9.3.1.113, 9.3.3.26 and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9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14C2A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3EDD4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7983" w:rsidRDefault="00B67983" w:rsidP="00B67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058ECE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</w:p>
        </w:tc>
      </w:tr>
      <w:tr w:rsidR="00B679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7983" w:rsidRDefault="00B67983" w:rsidP="00B67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9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7983" w:rsidRPr="008863B9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7983" w:rsidRPr="008863B9" w:rsidRDefault="00B67983" w:rsidP="00B67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9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D9DF1F" w:rsidR="00B67983" w:rsidRDefault="00B31B0F" w:rsidP="00B679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resubmission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3562B" w14:textId="6FED2E57" w:rsidR="00943DE9" w:rsidRDefault="00943DE9" w:rsidP="00943DE9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3" w:name="_Toc105657402"/>
      <w:bookmarkStart w:id="4" w:name="_Toc106108783"/>
      <w:bookmarkStart w:id="5" w:name="_Toc112687876"/>
      <w:bookmarkStart w:id="6" w:name="_Toc120093220"/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C41F1E2" w14:textId="77777777" w:rsidR="003A5C51" w:rsidRPr="008C3F37" w:rsidRDefault="003A5C51" w:rsidP="003A5C51">
      <w:pPr>
        <w:pStyle w:val="Heading4"/>
      </w:pPr>
      <w:bookmarkStart w:id="7" w:name="_Toc105657403"/>
      <w:bookmarkStart w:id="8" w:name="_Toc106108784"/>
      <w:bookmarkStart w:id="9" w:name="_Toc112687877"/>
      <w:bookmarkStart w:id="10" w:name="_Toc120093221"/>
      <w:bookmarkEnd w:id="3"/>
      <w:bookmarkEnd w:id="4"/>
      <w:bookmarkEnd w:id="5"/>
      <w:bookmarkEnd w:id="6"/>
      <w:r>
        <w:t>9.3.1.113</w:t>
      </w:r>
      <w:r w:rsidRPr="008C3F37">
        <w:tab/>
      </w:r>
      <w:r w:rsidRPr="008C3F37">
        <w:rPr>
          <w:bCs/>
          <w:noProof/>
          <w:lang w:eastAsia="ja-JP"/>
        </w:rPr>
        <w:t>MBS NG-U Information at 5GC</w:t>
      </w:r>
      <w:bookmarkEnd w:id="7"/>
      <w:bookmarkEnd w:id="8"/>
      <w:bookmarkEnd w:id="9"/>
      <w:bookmarkEnd w:id="10"/>
    </w:p>
    <w:p w14:paraId="38E96C6E" w14:textId="77777777" w:rsidR="003A5C51" w:rsidRPr="008C3F37" w:rsidRDefault="003A5C51" w:rsidP="003A5C51">
      <w:r w:rsidRPr="008C3F37">
        <w:t>This IE contains TNL information for a single shared NG-U tunnel as provided by the 5GC.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3A5C51" w:rsidRPr="008C3F37" w14:paraId="16F60B24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F37" w14:textId="77777777" w:rsidR="003A5C51" w:rsidRPr="008C3F37" w:rsidRDefault="003A5C51" w:rsidP="003A5C5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737" w14:textId="77777777" w:rsidR="003A5C51" w:rsidRPr="008C3F37" w:rsidRDefault="003A5C51" w:rsidP="003A5C5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B18" w14:textId="77777777" w:rsidR="003A5C51" w:rsidRPr="008C3F37" w:rsidRDefault="003A5C51" w:rsidP="003A5C5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A0F" w14:textId="77777777" w:rsidR="003A5C51" w:rsidRPr="008C3F37" w:rsidRDefault="003A5C51" w:rsidP="003A5C5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27B" w14:textId="77777777" w:rsidR="003A5C51" w:rsidRPr="008C3F37" w:rsidRDefault="003A5C51" w:rsidP="003A5C5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3A5C51" w:rsidRPr="008C3F37" w14:paraId="2DD6792C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17A" w14:textId="77777777" w:rsidR="003A5C51" w:rsidRPr="008C3F37" w:rsidRDefault="003A5C51" w:rsidP="003A5C51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Transport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784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F89" w14:textId="77777777" w:rsidR="003A5C51" w:rsidRPr="008C3F37" w:rsidRDefault="003A5C51" w:rsidP="003A5C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787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C14E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6CC9C074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A6E" w14:textId="77777777" w:rsidR="003A5C51" w:rsidRPr="008C3F37" w:rsidRDefault="003A5C51" w:rsidP="003A5C51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&gt;multicast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F56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AFA" w14:textId="77777777" w:rsidR="003A5C51" w:rsidRPr="008C3F37" w:rsidRDefault="003A5C51" w:rsidP="003A5C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906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CE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399D450D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29C" w14:textId="77777777" w:rsidR="003A5C51" w:rsidRPr="008C3F37" w:rsidRDefault="003A5C51" w:rsidP="003A5C51">
            <w:pPr>
              <w:pStyle w:val="TAL"/>
              <w:ind w:left="227"/>
              <w:rPr>
                <w:bCs/>
              </w:rPr>
            </w:pPr>
            <w:r w:rsidRPr="008C3F37">
              <w:rPr>
                <w:rFonts w:eastAsia="MS Mincho"/>
                <w:noProof/>
              </w:rPr>
              <w:t>&gt;IP Multicast Address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B6E1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EC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46A0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Transport Layer Address</w:t>
            </w:r>
          </w:p>
          <w:p w14:paraId="27D66542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5A3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542F81FF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0B5" w14:textId="77777777" w:rsidR="003A5C51" w:rsidRPr="008C3F37" w:rsidRDefault="003A5C51" w:rsidP="003A5C51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rFonts w:eastAsia="MS Mincho"/>
                <w:noProof/>
              </w:rPr>
              <w:t xml:space="preserve">&gt;IP </w:t>
            </w:r>
            <w:r w:rsidRPr="008C3F37">
              <w:rPr>
                <w:noProof/>
                <w:lang w:eastAsia="zh-CN"/>
              </w:rPr>
              <w:t>Source</w:t>
            </w:r>
            <w:r w:rsidRPr="008C3F37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98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258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801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Transport Layer Address</w:t>
            </w:r>
          </w:p>
          <w:p w14:paraId="576256A1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747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5502D049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05C" w14:textId="77777777" w:rsidR="003A5C51" w:rsidRPr="008C3F37" w:rsidRDefault="003A5C51" w:rsidP="003A5C51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rFonts w:eastAsia="MS Mincho"/>
                <w:noProof/>
              </w:rPr>
              <w:t>&gt;GTP DL TEID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9266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01C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228" w14:textId="77777777" w:rsidR="003A5C51" w:rsidRPr="008C3F37" w:rsidRDefault="003A5C51" w:rsidP="003A5C51">
            <w:pPr>
              <w:pStyle w:val="TAL"/>
              <w:rPr>
                <w:noProof/>
                <w:lang w:eastAsia="zh-CN"/>
              </w:rPr>
            </w:pPr>
            <w:r w:rsidRPr="008C3F37">
              <w:rPr>
                <w:rFonts w:hint="eastAsia"/>
                <w:noProof/>
                <w:lang w:eastAsia="zh-CN"/>
              </w:rPr>
              <w:t>GTP-TEID</w:t>
            </w:r>
          </w:p>
          <w:p w14:paraId="23F32629" w14:textId="77777777" w:rsidR="003A5C51" w:rsidRPr="008C3F37" w:rsidRDefault="003A5C51" w:rsidP="003A5C51">
            <w:pPr>
              <w:pStyle w:val="TAL"/>
              <w:rPr>
                <w:noProof/>
                <w:lang w:eastAsia="zh-CN"/>
              </w:rPr>
            </w:pPr>
            <w:r w:rsidRPr="008C3F37">
              <w:rPr>
                <w:noProof/>
                <w:lang w:eastAsia="ja-JP"/>
              </w:rPr>
              <w:t>9.3.2.</w:t>
            </w:r>
            <w:r w:rsidRPr="008C3F37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D44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:rsidDel="00943DE9" w14:paraId="2BA4BE7B" w14:textId="5388778D" w:rsidTr="003A5C51">
        <w:trPr>
          <w:del w:id="11" w:author="Huawei" w:date="2023-02-15T13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E67" w14:textId="03ABAD0F" w:rsidR="003A5C51" w:rsidRPr="008C3F37" w:rsidDel="00943DE9" w:rsidRDefault="003A5C51" w:rsidP="003A5C51">
            <w:pPr>
              <w:pStyle w:val="TAL"/>
              <w:ind w:left="113"/>
              <w:rPr>
                <w:del w:id="12" w:author="Huawei" w:date="2023-02-15T13:19:00Z"/>
                <w:bCs/>
                <w:i/>
                <w:iCs/>
                <w:noProof/>
                <w:lang w:eastAsia="ja-JP"/>
              </w:rPr>
            </w:pPr>
            <w:del w:id="13" w:author="Huawei" w:date="2023-02-15T13:19:00Z">
              <w:r w:rsidRPr="008C3F37" w:rsidDel="00943DE9">
                <w:rPr>
                  <w:bCs/>
                  <w:i/>
                  <w:iCs/>
                  <w:noProof/>
                  <w:lang w:eastAsia="ja-JP"/>
                </w:rPr>
                <w:delText>&gt;unicast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61B" w14:textId="6C1AC64E" w:rsidR="003A5C51" w:rsidRPr="008C3F37" w:rsidDel="00943DE9" w:rsidRDefault="003A5C51" w:rsidP="003A5C51">
            <w:pPr>
              <w:pStyle w:val="TAL"/>
              <w:rPr>
                <w:del w:id="14" w:author="Huawei" w:date="2023-02-15T13:19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135" w14:textId="5A367E78" w:rsidR="003A5C51" w:rsidRPr="008C3F37" w:rsidDel="00943DE9" w:rsidRDefault="003A5C51" w:rsidP="003A5C51">
            <w:pPr>
              <w:pStyle w:val="TAL"/>
              <w:rPr>
                <w:del w:id="15" w:author="Huawei" w:date="2023-02-15T13:19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A6C" w14:textId="779E9D3A" w:rsidR="003A5C51" w:rsidRPr="008C3F37" w:rsidDel="00943DE9" w:rsidRDefault="003A5C51" w:rsidP="003A5C51">
            <w:pPr>
              <w:pStyle w:val="TAL"/>
              <w:rPr>
                <w:del w:id="16" w:author="Huawei" w:date="2023-02-15T13:19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59A" w14:textId="1B02BFE5" w:rsidR="003A5C51" w:rsidRPr="008C3F37" w:rsidDel="00943DE9" w:rsidRDefault="003A5C51" w:rsidP="003A5C51">
            <w:pPr>
              <w:pStyle w:val="TAL"/>
              <w:rPr>
                <w:del w:id="17" w:author="Huawei" w:date="2023-02-15T13:19:00Z"/>
                <w:lang w:eastAsia="ja-JP"/>
              </w:rPr>
            </w:pPr>
          </w:p>
        </w:tc>
      </w:tr>
      <w:tr w:rsidR="003A5C51" w:rsidRPr="008C3F37" w:rsidDel="00943DE9" w14:paraId="4E0175AD" w14:textId="6EE4CFF5" w:rsidTr="003A5C51">
        <w:trPr>
          <w:del w:id="18" w:author="Huawei" w:date="2023-02-15T13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022" w14:textId="39F844ED" w:rsidR="003A5C51" w:rsidRPr="008C3F37" w:rsidDel="00943DE9" w:rsidRDefault="003A5C51" w:rsidP="003A5C51">
            <w:pPr>
              <w:pStyle w:val="TAL"/>
              <w:ind w:left="227"/>
              <w:rPr>
                <w:del w:id="19" w:author="Huawei" w:date="2023-02-15T13:19:00Z"/>
                <w:b/>
                <w:noProof/>
                <w:lang w:eastAsia="ja-JP"/>
              </w:rPr>
            </w:pPr>
            <w:del w:id="20" w:author="Huawei" w:date="2023-02-15T13:19:00Z">
              <w:r w:rsidRPr="008C3F37" w:rsidDel="00943DE9">
                <w:delText>&gt;&gt;Unicast NG-U UL Transport Layer Information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52F" w14:textId="04791889" w:rsidR="003A5C51" w:rsidRPr="008C3F37" w:rsidDel="00943DE9" w:rsidRDefault="003A5C51" w:rsidP="003A5C51">
            <w:pPr>
              <w:pStyle w:val="TAL"/>
              <w:rPr>
                <w:del w:id="21" w:author="Huawei" w:date="2023-02-15T13:19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B713" w14:textId="34AEEA7B" w:rsidR="003A5C51" w:rsidRPr="008C3F37" w:rsidDel="00943DE9" w:rsidRDefault="003A5C51" w:rsidP="003A5C51">
            <w:pPr>
              <w:pStyle w:val="TAL"/>
              <w:rPr>
                <w:del w:id="22" w:author="Huawei" w:date="2023-02-15T13:19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D4A" w14:textId="356638B1" w:rsidR="003A5C51" w:rsidRPr="008C3F37" w:rsidDel="00943DE9" w:rsidRDefault="003A5C51" w:rsidP="003A5C51">
            <w:pPr>
              <w:pStyle w:val="TAL"/>
              <w:rPr>
                <w:del w:id="23" w:author="Huawei" w:date="2023-02-15T13:19:00Z"/>
                <w:noProof/>
                <w:lang w:eastAsia="ja-JP"/>
              </w:rPr>
            </w:pPr>
            <w:del w:id="24" w:author="Huawei" w:date="2023-02-15T13:19:00Z">
              <w:r w:rsidRPr="008C3F37" w:rsidDel="00943DE9">
                <w:rPr>
                  <w:noProof/>
                  <w:lang w:eastAsia="ja-JP"/>
                </w:rPr>
                <w:delText>UP Transport Layer Information</w:delText>
              </w:r>
            </w:del>
          </w:p>
          <w:p w14:paraId="4D36CD40" w14:textId="2D99A722" w:rsidR="003A5C51" w:rsidRPr="008C3F37" w:rsidDel="00943DE9" w:rsidRDefault="003A5C51" w:rsidP="003A5C51">
            <w:pPr>
              <w:pStyle w:val="TAL"/>
              <w:rPr>
                <w:del w:id="25" w:author="Huawei" w:date="2023-02-15T13:19:00Z"/>
                <w:noProof/>
                <w:lang w:eastAsia="ja-JP"/>
              </w:rPr>
            </w:pPr>
            <w:del w:id="26" w:author="Huawei" w:date="2023-02-15T13:19:00Z">
              <w:r w:rsidRPr="008C3F37" w:rsidDel="00943DE9">
                <w:rPr>
                  <w:noProof/>
                  <w:lang w:eastAsia="ja-JP"/>
                </w:rPr>
                <w:delText>9.3.2.1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106" w14:textId="7AAD8C1B" w:rsidR="003A5C51" w:rsidRPr="008C3F37" w:rsidDel="00943DE9" w:rsidRDefault="003A5C51" w:rsidP="003A5C51">
            <w:pPr>
              <w:pStyle w:val="TAL"/>
              <w:rPr>
                <w:del w:id="27" w:author="Huawei" w:date="2023-02-15T13:19:00Z"/>
                <w:lang w:eastAsia="ja-JP"/>
              </w:rPr>
            </w:pPr>
          </w:p>
        </w:tc>
      </w:tr>
    </w:tbl>
    <w:p w14:paraId="290C472A" w14:textId="77777777" w:rsidR="003A5C51" w:rsidRPr="008C3F37" w:rsidRDefault="003A5C51" w:rsidP="003A5C51"/>
    <w:p w14:paraId="2E755FE9" w14:textId="130C2167" w:rsidR="005A4912" w:rsidRPr="00E25A8F" w:rsidRDefault="00E25A8F" w:rsidP="00E25A8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36F914FE" w14:textId="77777777" w:rsidR="005A4912" w:rsidRPr="008C3F37" w:rsidRDefault="005A4912" w:rsidP="005A4912">
      <w:pPr>
        <w:pStyle w:val="Heading4"/>
      </w:pPr>
      <w:bookmarkStart w:id="28" w:name="_Toc105657455"/>
      <w:bookmarkStart w:id="29" w:name="_Toc106108836"/>
      <w:bookmarkStart w:id="30" w:name="_Toc112687939"/>
      <w:bookmarkStart w:id="31" w:name="_Toc120093285"/>
      <w:r w:rsidRPr="008C3F37">
        <w:t>9.3.3.</w:t>
      </w:r>
      <w:r>
        <w:t>26</w:t>
      </w:r>
      <w:r w:rsidRPr="008C3F37">
        <w:tab/>
        <w:t>BC Bearer Context To Setup</w:t>
      </w:r>
      <w:bookmarkEnd w:id="28"/>
      <w:bookmarkEnd w:id="29"/>
      <w:bookmarkEnd w:id="30"/>
      <w:bookmarkEnd w:id="31"/>
    </w:p>
    <w:p w14:paraId="0CA71C52" w14:textId="77777777" w:rsidR="005A4912" w:rsidRPr="008C3F37" w:rsidRDefault="005A4912" w:rsidP="005A4912">
      <w:r w:rsidRPr="008C3F37">
        <w:t>This IE contains MBS session resource related information used to request BC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5A4912" w:rsidRPr="008C3F37" w14:paraId="392CAF60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EE3" w14:textId="77777777" w:rsidR="005A4912" w:rsidRPr="008C3F37" w:rsidRDefault="005A4912" w:rsidP="00670B8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DAD" w14:textId="77777777" w:rsidR="005A4912" w:rsidRPr="008C3F37" w:rsidRDefault="005A4912" w:rsidP="00670B8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D12" w14:textId="77777777" w:rsidR="005A4912" w:rsidRPr="008C3F37" w:rsidRDefault="005A4912" w:rsidP="00670B8C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023" w14:textId="77777777" w:rsidR="005A4912" w:rsidRPr="008C3F37" w:rsidRDefault="005A4912" w:rsidP="00670B8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C2F" w14:textId="77777777" w:rsidR="005A4912" w:rsidRPr="008C3F37" w:rsidRDefault="005A4912" w:rsidP="00670B8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5A4912" w:rsidRPr="008C3F37" w14:paraId="1E94B958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9B9" w14:textId="77777777" w:rsidR="005A4912" w:rsidRPr="008C3F37" w:rsidRDefault="005A4912" w:rsidP="00670B8C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B7F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4E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8F5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EE0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19666B43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316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CB9" w14:textId="0EEC27BB" w:rsidR="005A4912" w:rsidRPr="008C3F37" w:rsidRDefault="005A4912" w:rsidP="00670B8C">
            <w:pPr>
              <w:pStyle w:val="TAL"/>
              <w:rPr>
                <w:lang w:eastAsia="ja-JP"/>
              </w:rPr>
            </w:pPr>
            <w:del w:id="32" w:author="Huawei" w:date="2023-02-15T13:20:00Z">
              <w:r w:rsidRPr="008C3F37" w:rsidDel="00943DE9">
                <w:rPr>
                  <w:lang w:eastAsia="ja-JP"/>
                </w:rPr>
                <w:delText>M</w:delText>
              </w:r>
            </w:del>
            <w:ins w:id="33" w:author="Huawei" w:date="2023-02-15T13:20:00Z">
              <w:r w:rsidR="00943DE9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4DC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29F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82A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7E2611CA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A151" w14:textId="77777777" w:rsidR="005A4912" w:rsidRPr="008C3F37" w:rsidRDefault="005A4912" w:rsidP="00670B8C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7D7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B6A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FD8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20FBE678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CF3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75622EA1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AFB" w14:textId="77777777" w:rsidR="005A4912" w:rsidRPr="008C3F37" w:rsidRDefault="005A4912" w:rsidP="00670B8C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A7C1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645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2921" w14:textId="77777777" w:rsidR="005A4912" w:rsidRPr="008C3F37" w:rsidRDefault="005A4912" w:rsidP="00670B8C">
            <w:pPr>
              <w:pStyle w:val="TAL"/>
              <w:rPr>
                <w:lang w:eastAsia="zh-CN"/>
              </w:rPr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EC3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</w:tbl>
    <w:p w14:paraId="3BB08793" w14:textId="41108B1A" w:rsidR="004C7A2A" w:rsidRDefault="004C7A2A" w:rsidP="008C304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fr-FR"/>
        </w:rPr>
      </w:pPr>
    </w:p>
    <w:p w14:paraId="077C4D3C" w14:textId="77777777" w:rsidR="00B65D9B" w:rsidRDefault="00E25A8F" w:rsidP="00E25A8F">
      <w:pPr>
        <w:rPr>
          <w:b/>
          <w:i/>
          <w:noProof/>
          <w:color w:val="FF0000"/>
          <w:sz w:val="22"/>
          <w:highlight w:val="yellow"/>
        </w:rPr>
        <w:sectPr w:rsidR="00B65D9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2427FE6E" w14:textId="77777777" w:rsidR="007271F5" w:rsidRPr="00D629EF" w:rsidRDefault="007271F5" w:rsidP="007271F5">
      <w:pPr>
        <w:pStyle w:val="Heading3"/>
      </w:pPr>
      <w:bookmarkStart w:id="34" w:name="_Toc20955684"/>
      <w:bookmarkStart w:id="35" w:name="_Toc29461127"/>
      <w:bookmarkStart w:id="36" w:name="_Toc29505859"/>
      <w:bookmarkStart w:id="37" w:name="_Toc36556384"/>
      <w:bookmarkStart w:id="38" w:name="_Toc45881871"/>
      <w:bookmarkStart w:id="39" w:name="_Toc51852512"/>
      <w:bookmarkStart w:id="40" w:name="_Toc56620463"/>
      <w:bookmarkStart w:id="41" w:name="_Toc64448105"/>
      <w:bookmarkStart w:id="42" w:name="_Toc74152881"/>
      <w:bookmarkStart w:id="43" w:name="_Toc88656307"/>
      <w:bookmarkStart w:id="44" w:name="_Toc88657366"/>
      <w:bookmarkStart w:id="45" w:name="_Toc105657472"/>
      <w:bookmarkStart w:id="46" w:name="_Toc106108853"/>
      <w:bookmarkStart w:id="47" w:name="_Toc112687956"/>
      <w:bookmarkStart w:id="48" w:name="_Toc120093302"/>
      <w:r w:rsidRPr="00D629EF">
        <w:lastRenderedPageBreak/>
        <w:t>9.4.5</w:t>
      </w:r>
      <w:r w:rsidRPr="00D629EF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C956D68" w14:textId="181239FC" w:rsidR="004C7A2A" w:rsidRDefault="00E25A8F" w:rsidP="00E25A8F">
      <w:pPr>
        <w:rPr>
          <w:b/>
          <w:i/>
          <w:noProof/>
          <w:color w:val="FF0000"/>
          <w:sz w:val="21"/>
          <w:highlight w:val="yellow"/>
        </w:rPr>
      </w:pPr>
      <w:r w:rsidRPr="00E25A8F">
        <w:rPr>
          <w:b/>
          <w:i/>
          <w:noProof/>
          <w:color w:val="FF0000"/>
          <w:sz w:val="21"/>
          <w:highlight w:val="yellow"/>
        </w:rPr>
        <w:t>//some text omitted</w:t>
      </w:r>
    </w:p>
    <w:p w14:paraId="5B42B5EB" w14:textId="77777777" w:rsidR="004D721F" w:rsidRPr="00575FAC" w:rsidRDefault="004D721F" w:rsidP="004D721F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>-- BCBearerContextToSetup</w:t>
      </w:r>
    </w:p>
    <w:p w14:paraId="2949ED56" w14:textId="77777777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</w:p>
    <w:p w14:paraId="1422C47A" w14:textId="77777777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BCBearerContextToSetup ::= SEQUENCE {</w:t>
      </w:r>
    </w:p>
    <w:p w14:paraId="14D833B2" w14:textId="437D78F9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snssai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ins w:id="49" w:author="Huawei" w:date="2023-04-06T19:12:00Z">
        <w:r>
          <w:rPr>
            <w:noProof w:val="0"/>
            <w:snapToGrid w:val="0"/>
          </w:rPr>
          <w:tab/>
        </w:r>
      </w:ins>
      <w:r w:rsidRPr="00575FAC">
        <w:rPr>
          <w:noProof w:val="0"/>
          <w:snapToGrid w:val="0"/>
        </w:rPr>
        <w:t>SNSSAI,</w:t>
      </w:r>
    </w:p>
    <w:p w14:paraId="4543F00E" w14:textId="7AEF6F4A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bcBearerContextNGU-TNLInfoat5GC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ins w:id="50" w:author="Huawei" w:date="2023-04-06T19:12:00Z">
        <w:r>
          <w:rPr>
            <w:noProof w:val="0"/>
            <w:snapToGrid w:val="0"/>
          </w:rPr>
          <w:tab/>
        </w:r>
      </w:ins>
      <w:r w:rsidRPr="00575FAC">
        <w:rPr>
          <w:noProof w:val="0"/>
          <w:snapToGrid w:val="0"/>
        </w:rPr>
        <w:t>BCBearerContextNGU-TNLInfoat5GC</w:t>
      </w:r>
      <w:ins w:id="51" w:author="Huawei" w:date="2023-04-06T19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F4B56">
          <w:rPr>
            <w:snapToGrid w:val="0"/>
            <w:lang w:val="fr-FR"/>
          </w:rPr>
          <w:t>OPTIONAL</w:t>
        </w:r>
      </w:ins>
      <w:r w:rsidRPr="00575FAC">
        <w:rPr>
          <w:noProof w:val="0"/>
          <w:snapToGrid w:val="0"/>
        </w:rPr>
        <w:t>,</w:t>
      </w:r>
    </w:p>
    <w:p w14:paraId="5A5D325C" w14:textId="77777777" w:rsidR="004D721F" w:rsidRPr="004F4B56" w:rsidRDefault="004D721F" w:rsidP="004D721F">
      <w:pPr>
        <w:pStyle w:val="PL"/>
        <w:spacing w:line="0" w:lineRule="atLeast"/>
        <w:rPr>
          <w:noProof w:val="0"/>
          <w:snapToGrid w:val="0"/>
          <w:lang w:val="fr-FR"/>
        </w:rPr>
      </w:pPr>
      <w:r w:rsidRPr="00575FA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4461D521" w14:textId="4E8D67B0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del w:id="52" w:author="Huawei" w:date="2023-04-06T19:12:00Z">
        <w:r w:rsidRPr="004F4B56" w:rsidDel="004D721F">
          <w:rPr>
            <w:snapToGrid w:val="0"/>
            <w:lang w:val="fr-FR"/>
          </w:rPr>
          <w:tab/>
        </w:r>
        <w:r w:rsidRPr="004F4B56" w:rsidDel="004D721F">
          <w:rPr>
            <w:snapToGrid w:val="0"/>
            <w:lang w:val="fr-FR"/>
          </w:rPr>
          <w:tab/>
        </w:r>
      </w:del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ins w:id="53" w:author="Huawei" w:date="2023-04-06T19:12:00Z">
        <w:r>
          <w:rPr>
            <w:snapToGrid w:val="0"/>
            <w:lang w:val="fr-FR"/>
          </w:rPr>
          <w:tab/>
        </w:r>
      </w:ins>
      <w:r w:rsidRPr="004F4B56">
        <w:rPr>
          <w:snapToGrid w:val="0"/>
          <w:lang w:val="fr-FR"/>
        </w:rPr>
        <w:t>OPTIONAL,</w:t>
      </w:r>
    </w:p>
    <w:p w14:paraId="783A276E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6A079BFF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40F87B59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7A0ECE3" w14:textId="77777777" w:rsidR="004D721F" w:rsidRPr="004F4B56" w:rsidRDefault="004D721F" w:rsidP="004D721F">
      <w:pPr>
        <w:pStyle w:val="PL"/>
        <w:rPr>
          <w:snapToGrid w:val="0"/>
          <w:lang w:val="fr-FR"/>
        </w:rPr>
      </w:pPr>
    </w:p>
    <w:p w14:paraId="13AC74FE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5A10F469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77D4C91" w14:textId="5DB19B75" w:rsidR="004D721F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1A5BBB0" w14:textId="77777777" w:rsidR="004D721F" w:rsidRPr="004F4B56" w:rsidRDefault="004D721F" w:rsidP="004D721F">
      <w:pPr>
        <w:pStyle w:val="PL"/>
        <w:rPr>
          <w:snapToGrid w:val="0"/>
          <w:lang w:val="fr-FR"/>
        </w:rPr>
      </w:pPr>
    </w:p>
    <w:p w14:paraId="7412EBAA" w14:textId="7F068A85" w:rsidR="005A4912" w:rsidRPr="00E25A8F" w:rsidRDefault="00E25A8F" w:rsidP="00E25A8F">
      <w:pPr>
        <w:rPr>
          <w:b/>
          <w:i/>
          <w:noProof/>
          <w:color w:val="FF0000"/>
          <w:sz w:val="21"/>
          <w:highlight w:val="yellow"/>
        </w:rPr>
      </w:pPr>
      <w:r w:rsidRPr="00E25A8F">
        <w:rPr>
          <w:b/>
          <w:i/>
          <w:noProof/>
          <w:color w:val="FF0000"/>
          <w:sz w:val="21"/>
          <w:highlight w:val="yellow"/>
        </w:rPr>
        <w:t>//some text omitted</w:t>
      </w:r>
    </w:p>
    <w:p w14:paraId="2C41FA95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 ::= CHOICE {</w:t>
      </w:r>
    </w:p>
    <w:p w14:paraId="7A36F626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298E0FB5" w14:textId="681CE754" w:rsidR="004C7A2A" w:rsidRPr="008C3F37" w:rsidDel="00E25A8F" w:rsidRDefault="004C7A2A" w:rsidP="004C7A2A">
      <w:pPr>
        <w:pStyle w:val="PL"/>
        <w:spacing w:line="0" w:lineRule="atLeast"/>
        <w:rPr>
          <w:del w:id="54" w:author="Huawei" w:date="2023-02-15T13:23:00Z"/>
          <w:noProof w:val="0"/>
          <w:snapToGrid w:val="0"/>
        </w:rPr>
      </w:pPr>
      <w:del w:id="55" w:author="Huawei" w:date="2023-02-15T13:23:00Z">
        <w:r w:rsidRPr="008C3F37" w:rsidDel="00E25A8F">
          <w:rPr>
            <w:noProof w:val="0"/>
            <w:snapToGrid w:val="0"/>
          </w:rPr>
          <w:tab/>
          <w:delText>unicast</w:delText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</w:rPr>
          <w:delText>UP-TNL-Information,</w:delText>
        </w:r>
      </w:del>
    </w:p>
    <w:p w14:paraId="49FD6EFE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{{MBSNGUInformationAt5GC-ExtIEs}}</w:t>
      </w:r>
    </w:p>
    <w:p w14:paraId="1A97D0C1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D3044B8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</w:p>
    <w:p w14:paraId="4FC9210F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E1AP-PROTOCOL-IES ::= {</w:t>
      </w:r>
    </w:p>
    <w:p w14:paraId="72060A99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CD17ABA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B5E282F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</w:p>
    <w:p w14:paraId="46AD40C1" w14:textId="77777777" w:rsidR="00E25A8F" w:rsidRPr="002D66F5" w:rsidRDefault="00E25A8F" w:rsidP="00E25A8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307FA74D" w14:textId="77777777" w:rsidR="004C7A2A" w:rsidRPr="003A5C51" w:rsidRDefault="004C7A2A" w:rsidP="008C304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fr-FR"/>
        </w:rPr>
      </w:pPr>
    </w:p>
    <w:sectPr w:rsidR="004C7A2A" w:rsidRPr="003A5C51" w:rsidSect="00B65D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6E34F" w14:textId="77777777" w:rsidR="006255B6" w:rsidRDefault="006255B6">
      <w:r>
        <w:separator/>
      </w:r>
    </w:p>
  </w:endnote>
  <w:endnote w:type="continuationSeparator" w:id="0">
    <w:p w14:paraId="08AD1F19" w14:textId="77777777" w:rsidR="006255B6" w:rsidRDefault="0062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E4C9F" w14:textId="77777777" w:rsidR="006255B6" w:rsidRDefault="006255B6">
      <w:r>
        <w:separator/>
      </w:r>
    </w:p>
  </w:footnote>
  <w:footnote w:type="continuationSeparator" w:id="0">
    <w:p w14:paraId="38C7A5B4" w14:textId="77777777" w:rsidR="006255B6" w:rsidRDefault="0062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5C51" w:rsidRDefault="003A5C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A5C51" w:rsidRDefault="003A5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A5C51" w:rsidRDefault="003A5C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A5C51" w:rsidRDefault="003A5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013B8"/>
    <w:multiLevelType w:val="hybridMultilevel"/>
    <w:tmpl w:val="37867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F81A0F"/>
    <w:multiLevelType w:val="hybridMultilevel"/>
    <w:tmpl w:val="C5282580"/>
    <w:lvl w:ilvl="0" w:tplc="930CD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AD958F5"/>
    <w:multiLevelType w:val="hybridMultilevel"/>
    <w:tmpl w:val="14648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895957"/>
    <w:multiLevelType w:val="hybridMultilevel"/>
    <w:tmpl w:val="53C05D9E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DA86474"/>
    <w:multiLevelType w:val="hybridMultilevel"/>
    <w:tmpl w:val="5D96A392"/>
    <w:lvl w:ilvl="0" w:tplc="930CD9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05"/>
    <w:rsid w:val="00022E4A"/>
    <w:rsid w:val="00031975"/>
    <w:rsid w:val="0004158E"/>
    <w:rsid w:val="000458D7"/>
    <w:rsid w:val="00060154"/>
    <w:rsid w:val="000630D9"/>
    <w:rsid w:val="00066725"/>
    <w:rsid w:val="00075654"/>
    <w:rsid w:val="000A6394"/>
    <w:rsid w:val="000B7FED"/>
    <w:rsid w:val="000C038A"/>
    <w:rsid w:val="000C6598"/>
    <w:rsid w:val="000C6BCF"/>
    <w:rsid w:val="000D44B3"/>
    <w:rsid w:val="00116A29"/>
    <w:rsid w:val="00145D43"/>
    <w:rsid w:val="001510BB"/>
    <w:rsid w:val="0018443D"/>
    <w:rsid w:val="00192C46"/>
    <w:rsid w:val="00195179"/>
    <w:rsid w:val="001A08B3"/>
    <w:rsid w:val="001A7B60"/>
    <w:rsid w:val="001B52F0"/>
    <w:rsid w:val="001B7A65"/>
    <w:rsid w:val="001C6C30"/>
    <w:rsid w:val="001C7896"/>
    <w:rsid w:val="001D3A9C"/>
    <w:rsid w:val="001D7F42"/>
    <w:rsid w:val="001E41F3"/>
    <w:rsid w:val="001E5826"/>
    <w:rsid w:val="001F7296"/>
    <w:rsid w:val="00247A2D"/>
    <w:rsid w:val="0026004D"/>
    <w:rsid w:val="002640DD"/>
    <w:rsid w:val="00266180"/>
    <w:rsid w:val="00275D12"/>
    <w:rsid w:val="00284FEB"/>
    <w:rsid w:val="002860C4"/>
    <w:rsid w:val="00296368"/>
    <w:rsid w:val="002B29BF"/>
    <w:rsid w:val="002B5741"/>
    <w:rsid w:val="002D04D4"/>
    <w:rsid w:val="002E472E"/>
    <w:rsid w:val="002E69E0"/>
    <w:rsid w:val="0030421B"/>
    <w:rsid w:val="003046F9"/>
    <w:rsid w:val="00305409"/>
    <w:rsid w:val="00306050"/>
    <w:rsid w:val="003068DE"/>
    <w:rsid w:val="003609EF"/>
    <w:rsid w:val="00361918"/>
    <w:rsid w:val="0036231A"/>
    <w:rsid w:val="003737BB"/>
    <w:rsid w:val="0037487B"/>
    <w:rsid w:val="00374DD4"/>
    <w:rsid w:val="00397087"/>
    <w:rsid w:val="003A5C51"/>
    <w:rsid w:val="003E1A36"/>
    <w:rsid w:val="00410371"/>
    <w:rsid w:val="004242F1"/>
    <w:rsid w:val="00453376"/>
    <w:rsid w:val="0046407B"/>
    <w:rsid w:val="00480770"/>
    <w:rsid w:val="004B75B7"/>
    <w:rsid w:val="004C7A2A"/>
    <w:rsid w:val="004D721F"/>
    <w:rsid w:val="004F20A4"/>
    <w:rsid w:val="005039BD"/>
    <w:rsid w:val="005053F1"/>
    <w:rsid w:val="005141D9"/>
    <w:rsid w:val="0051580D"/>
    <w:rsid w:val="00515938"/>
    <w:rsid w:val="00547111"/>
    <w:rsid w:val="00551F94"/>
    <w:rsid w:val="00552BEF"/>
    <w:rsid w:val="00565888"/>
    <w:rsid w:val="005912F5"/>
    <w:rsid w:val="00592D74"/>
    <w:rsid w:val="005960B1"/>
    <w:rsid w:val="005A4912"/>
    <w:rsid w:val="005E2C44"/>
    <w:rsid w:val="00621188"/>
    <w:rsid w:val="006255B6"/>
    <w:rsid w:val="006257ED"/>
    <w:rsid w:val="00632372"/>
    <w:rsid w:val="00653DE4"/>
    <w:rsid w:val="00665C47"/>
    <w:rsid w:val="00695808"/>
    <w:rsid w:val="006B46FB"/>
    <w:rsid w:val="006C6A4C"/>
    <w:rsid w:val="006E21FB"/>
    <w:rsid w:val="007271F5"/>
    <w:rsid w:val="00730041"/>
    <w:rsid w:val="0073139F"/>
    <w:rsid w:val="007338B8"/>
    <w:rsid w:val="00762854"/>
    <w:rsid w:val="00783004"/>
    <w:rsid w:val="00792342"/>
    <w:rsid w:val="007977A8"/>
    <w:rsid w:val="007B512A"/>
    <w:rsid w:val="007B7E76"/>
    <w:rsid w:val="007C2097"/>
    <w:rsid w:val="007D6A07"/>
    <w:rsid w:val="007E0070"/>
    <w:rsid w:val="007E3082"/>
    <w:rsid w:val="007E7DC8"/>
    <w:rsid w:val="007F7259"/>
    <w:rsid w:val="008040A8"/>
    <w:rsid w:val="008279FA"/>
    <w:rsid w:val="0085043E"/>
    <w:rsid w:val="008567C4"/>
    <w:rsid w:val="008626E7"/>
    <w:rsid w:val="00870EE7"/>
    <w:rsid w:val="008863B9"/>
    <w:rsid w:val="0089729B"/>
    <w:rsid w:val="008A29BE"/>
    <w:rsid w:val="008A45A6"/>
    <w:rsid w:val="008B21DD"/>
    <w:rsid w:val="008B4118"/>
    <w:rsid w:val="008C3045"/>
    <w:rsid w:val="008D3CCC"/>
    <w:rsid w:val="008F3789"/>
    <w:rsid w:val="008F686C"/>
    <w:rsid w:val="009055C0"/>
    <w:rsid w:val="009148DE"/>
    <w:rsid w:val="00924149"/>
    <w:rsid w:val="00941E30"/>
    <w:rsid w:val="00943DE9"/>
    <w:rsid w:val="00975427"/>
    <w:rsid w:val="009777D9"/>
    <w:rsid w:val="00991B88"/>
    <w:rsid w:val="009A5753"/>
    <w:rsid w:val="009A579D"/>
    <w:rsid w:val="009C42B7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3EAF"/>
    <w:rsid w:val="00AC5820"/>
    <w:rsid w:val="00AD1CD8"/>
    <w:rsid w:val="00AD2E0A"/>
    <w:rsid w:val="00AE0D29"/>
    <w:rsid w:val="00AE50B8"/>
    <w:rsid w:val="00B07803"/>
    <w:rsid w:val="00B258BB"/>
    <w:rsid w:val="00B31B0F"/>
    <w:rsid w:val="00B43877"/>
    <w:rsid w:val="00B4555E"/>
    <w:rsid w:val="00B5205E"/>
    <w:rsid w:val="00B52229"/>
    <w:rsid w:val="00B570EC"/>
    <w:rsid w:val="00B57C06"/>
    <w:rsid w:val="00B65D9B"/>
    <w:rsid w:val="00B67983"/>
    <w:rsid w:val="00B67B97"/>
    <w:rsid w:val="00B7761C"/>
    <w:rsid w:val="00B968C8"/>
    <w:rsid w:val="00BA3EC5"/>
    <w:rsid w:val="00BA51D9"/>
    <w:rsid w:val="00BB5DFC"/>
    <w:rsid w:val="00BB6E56"/>
    <w:rsid w:val="00BD279D"/>
    <w:rsid w:val="00BD6BB8"/>
    <w:rsid w:val="00C11309"/>
    <w:rsid w:val="00C414F3"/>
    <w:rsid w:val="00C4219E"/>
    <w:rsid w:val="00C54E7E"/>
    <w:rsid w:val="00C570F4"/>
    <w:rsid w:val="00C66BA2"/>
    <w:rsid w:val="00C81EB8"/>
    <w:rsid w:val="00C870F6"/>
    <w:rsid w:val="00C95985"/>
    <w:rsid w:val="00C95EA5"/>
    <w:rsid w:val="00CB3409"/>
    <w:rsid w:val="00CC5026"/>
    <w:rsid w:val="00CC68D0"/>
    <w:rsid w:val="00CD2EC2"/>
    <w:rsid w:val="00D03F9A"/>
    <w:rsid w:val="00D06D51"/>
    <w:rsid w:val="00D24991"/>
    <w:rsid w:val="00D24B1C"/>
    <w:rsid w:val="00D45D90"/>
    <w:rsid w:val="00D50255"/>
    <w:rsid w:val="00D5766B"/>
    <w:rsid w:val="00D66520"/>
    <w:rsid w:val="00D77BCF"/>
    <w:rsid w:val="00D84AE9"/>
    <w:rsid w:val="00DA4138"/>
    <w:rsid w:val="00DB49F0"/>
    <w:rsid w:val="00DE34CF"/>
    <w:rsid w:val="00DF5DE0"/>
    <w:rsid w:val="00E03AD5"/>
    <w:rsid w:val="00E13F3D"/>
    <w:rsid w:val="00E25A8F"/>
    <w:rsid w:val="00E34898"/>
    <w:rsid w:val="00EB09B7"/>
    <w:rsid w:val="00EC5CE3"/>
    <w:rsid w:val="00ED1D52"/>
    <w:rsid w:val="00ED445A"/>
    <w:rsid w:val="00EE7D7C"/>
    <w:rsid w:val="00EF45A2"/>
    <w:rsid w:val="00F25D98"/>
    <w:rsid w:val="00F300FB"/>
    <w:rsid w:val="00F4703F"/>
    <w:rsid w:val="00F85A86"/>
    <w:rsid w:val="00FB6386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5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  <w:style w:type="character" w:customStyle="1" w:styleId="TFChar">
    <w:name w:val="TF Char"/>
    <w:link w:val="TF"/>
    <w:locked/>
    <w:rsid w:val="008C304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8B21DD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TALChar">
    <w:name w:val="TAL Char"/>
    <w:link w:val="TAL"/>
    <w:qFormat/>
    <w:rsid w:val="003A5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A5C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C7A2A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51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38FE3-D445-405A-8863-CF8E0D11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 CR rapp</cp:lastModifiedBy>
  <cp:revision>5</cp:revision>
  <cp:lastPrinted>1899-12-31T23:00:00Z</cp:lastPrinted>
  <dcterms:created xsi:type="dcterms:W3CDTF">2023-05-08T12:26:00Z</dcterms:created>
  <dcterms:modified xsi:type="dcterms:W3CDTF">2023-05-08T12:29:00Z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(3)8PWxh32wVPYWK/PrgeZXEmzjQ6ZOJSSeK00vE9PxPEoj9y0eaX2Od5YAmrsLCzjXkSxZZMJW
p0g0AvZMx8PmfCFN/TppJL2NcjblxdNPwjfhL2GBqjYAFhvfbZxtRjzw3X1/6hGLhkvVJBZR
q7opdCCFwT1rYpj0o+jjLjH54Nk+Ridv+0UYsC0YSdQblnuAOdSgV1KqOjR6+Hz9lCS0P74f
pA0PlSOoIEJjKYmfA4</vt:lpwstr>
  </property>
  <property fmtid="{D5CDD505-2E9C-101B-9397-08002B2CF9AE}" pid="22" name="_2015_ms_pID_7253431">
    <vt:lpwstr>wOTLSf0+s0bqk5GkbtaOv66o8gJnH6WR19ZOZGP1ukIax3WFavQz+f
BU3I8LWrX5zqeEuMLqIaFi5NdqDoymCuAFGamlxgAtCf2Zq0SiKSUtM7aowArqEgFv2XOnq/
34Vy1iMjsI+Pls7cZpxZFbUf8ZA3duv793XEsH5qd4Z//4HFDyEYN6ykfguC9TJCvBTw3EZy
aevTulBLbvElk12J6ZqezqJb1WPWfR6oYQgj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1683524975</vt:lpwstr>
  </property>
</Properties>
</file>